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EAD5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C25" w:rsidRPr="00C65C25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F708E" w:rsidRPr="002F708E">
          <w:rPr>
            <w:b/>
            <w:noProof/>
            <w:sz w:val="24"/>
          </w:rPr>
          <w:t>107-e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F708E" w:rsidRPr="002F708E">
          <w:rPr>
            <w:b/>
            <w:i/>
            <w:noProof/>
            <w:sz w:val="28"/>
          </w:rPr>
          <w:t>R1-2110980</w:t>
        </w:r>
      </w:fldSimple>
    </w:p>
    <w:p w14:paraId="7CB45193" w14:textId="574AA10F" w:rsidR="001E41F3" w:rsidRPr="00C65CE6" w:rsidRDefault="009321E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F708E" w:rsidRPr="002F708E">
          <w:rPr>
            <w:b/>
            <w:noProof/>
            <w:sz w:val="24"/>
          </w:rPr>
          <w:t xml:space="preserve"> </w:t>
        </w:r>
        <w:r w:rsidR="002F708E" w:rsidRPr="002F708E">
          <w:rPr>
            <w:b/>
            <w:noProof/>
            <w:sz w:val="24"/>
            <w:lang w:eastAsia="zh-CN"/>
          </w:rPr>
          <w:t>e-Meeting</w:t>
        </w:r>
      </w:fldSimple>
      <w:r w:rsidR="00C65CE6">
        <w:rPr>
          <w:b/>
          <w:noProof/>
          <w:sz w:val="24"/>
        </w:rPr>
        <w:t xml:space="preserve">, </w:t>
      </w:r>
      <w:fldSimple w:instr=" DOCPROPERTY  StartDate  \* MERGEFORMAT ">
        <w:r w:rsidR="002F708E" w:rsidRPr="002F708E">
          <w:rPr>
            <w:b/>
            <w:noProof/>
            <w:sz w:val="24"/>
          </w:rPr>
          <w:t>November 11th</w:t>
        </w:r>
      </w:fldSimple>
      <w:r w:rsidR="00C65CE6">
        <w:rPr>
          <w:b/>
          <w:noProof/>
          <w:sz w:val="24"/>
        </w:rPr>
        <w:t xml:space="preserve"> - </w:t>
      </w:r>
      <w:fldSimple w:instr=" DOCPROPERTY  EndDate  \* MERGEFORMAT ">
        <w:r w:rsidR="00890A83" w:rsidRPr="00890A83">
          <w:rPr>
            <w:b/>
            <w:noProof/>
            <w:sz w:val="24"/>
          </w:rPr>
          <w:t>19th</w:t>
        </w:r>
      </w:fldSimple>
      <w:r w:rsidR="00C65CE6">
        <w:rPr>
          <w:b/>
          <w:noProof/>
          <w:sz w:val="24"/>
        </w:rPr>
        <w:t xml:space="preserve">, </w:t>
      </w:r>
      <w:r w:rsidR="006D77B0" w:rsidRPr="006D77B0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616172" w:rsidR="001E41F3" w:rsidRPr="00410371" w:rsidRDefault="009321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708E" w:rsidRPr="002F708E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9F0D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5BD674" w:rsidR="001E41F3" w:rsidRPr="00410371" w:rsidRDefault="001E41F3" w:rsidP="00870856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6B7BAF" w:rsidR="001E41F3" w:rsidRPr="00410371" w:rsidRDefault="00015C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F3AA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F46CB6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D1C878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55AA5D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F84940" w:rsidR="001E41F3" w:rsidRDefault="009321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F708E">
                <w:t>Alignment CR on TS 38.213 on SL HARQ-ACK codebook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92BB5D" w:rsidR="001E41F3" w:rsidRDefault="00A15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v</w:t>
            </w:r>
            <w:r w:rsidR="00FA1A17">
              <w:rPr>
                <w:rFonts w:hint="eastAsia"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D783DD" w:rsidR="001E41F3" w:rsidRDefault="00A15A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102AD3" w:rsidR="001E41F3" w:rsidRDefault="00E07E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F708E">
              <w:t>5G_V2X_NRSL-Core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B9B443" w:rsidR="001E41F3" w:rsidRDefault="009321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F708E">
                <w:rPr>
                  <w:noProof/>
                </w:rPr>
                <w:t>2021-11-01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D4984D" w:rsidR="001E41F3" w:rsidRDefault="00FA1A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36E6A9" w:rsidR="001E41F3" w:rsidRDefault="009321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F708E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2A1CB6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18D882" w14:textId="4972BD55" w:rsidR="00EA6D88" w:rsidRDefault="00EA6D88" w:rsidP="00EA6D88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38.213, </w:t>
            </w:r>
            <w:r w:rsidR="005F69A2">
              <w:rPr>
                <w:noProof/>
              </w:rPr>
              <w:t xml:space="preserve">there is one place </w:t>
            </w:r>
            <w:r w:rsidR="00765A74">
              <w:rPr>
                <w:noProof/>
              </w:rPr>
              <w:t>using</w:t>
            </w:r>
            <w:r w:rsidR="005F69A2">
              <w:rPr>
                <w:noProof/>
              </w:rPr>
              <w:t xml:space="preserve"> </w:t>
            </w:r>
            <w:r w:rsidR="005F69A2">
              <w:rPr>
                <w:i/>
                <w:iCs/>
              </w:rPr>
              <w:t>sl-PSFCH-ToPUCCH</w:t>
            </w:r>
            <w:r w:rsidR="005F69A2">
              <w:rPr>
                <w:noProof/>
              </w:rPr>
              <w:t xml:space="preserve"> </w:t>
            </w:r>
            <w:r w:rsidR="00765A74">
              <w:rPr>
                <w:noProof/>
              </w:rPr>
              <w:t xml:space="preserve">which </w:t>
            </w:r>
            <w:r w:rsidR="0009070F">
              <w:rPr>
                <w:rFonts w:hint="eastAsia"/>
                <w:noProof/>
                <w:lang w:eastAsia="zh-CN"/>
              </w:rPr>
              <w:t>indicates</w:t>
            </w:r>
            <w:r w:rsidR="00765A74" w:rsidRPr="00765A74">
              <w:rPr>
                <w:noProof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  <w:r w:rsidR="00765A74">
              <w:rPr>
                <w:noProof/>
              </w:rPr>
              <w:t xml:space="preserve"> value</w:t>
            </w:r>
            <w:r w:rsidR="00765A74" w:rsidRPr="00765A74">
              <w:rPr>
                <w:noProof/>
              </w:rPr>
              <w:t xml:space="preserve"> for dynamic grant and </w:t>
            </w:r>
            <w:r w:rsidR="002A78CD">
              <w:rPr>
                <w:noProof/>
              </w:rPr>
              <w:t xml:space="preserve">SL </w:t>
            </w:r>
            <w:r w:rsidR="00765A74" w:rsidRPr="00765A74">
              <w:rPr>
                <w:noProof/>
              </w:rPr>
              <w:t xml:space="preserve">configured grant </w:t>
            </w:r>
            <w:r w:rsidR="002A78CD">
              <w:rPr>
                <w:noProof/>
              </w:rPr>
              <w:t>T</w:t>
            </w:r>
            <w:r w:rsidR="00765A74" w:rsidRPr="00765A74">
              <w:rPr>
                <w:noProof/>
              </w:rPr>
              <w:t>ype2</w:t>
            </w:r>
            <w:r w:rsidR="00765A74">
              <w:rPr>
                <w:noProof/>
              </w:rPr>
              <w:t xml:space="preserve"> </w:t>
            </w:r>
            <w:r w:rsidR="005F69A2">
              <w:rPr>
                <w:noProof/>
              </w:rPr>
              <w:t>to represent</w:t>
            </w:r>
            <w:r>
              <w:rPr>
                <w:noProof/>
              </w:rPr>
              <w:t xml:space="preserve"> </w:t>
            </w:r>
            <w:r w:rsidR="005F69A2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  <w:r>
              <w:rPr>
                <w:noProof/>
              </w:rPr>
              <w:t xml:space="preserve"> value</w:t>
            </w:r>
            <w:r w:rsidR="00927EBE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SL </w:t>
            </w:r>
            <w:r w:rsidR="002A78CD" w:rsidRPr="00765A74">
              <w:rPr>
                <w:noProof/>
              </w:rPr>
              <w:t xml:space="preserve">configured grant </w:t>
            </w:r>
            <w:r w:rsidR="002A78CD">
              <w:rPr>
                <w:noProof/>
              </w:rPr>
              <w:t>T</w:t>
            </w:r>
            <w:r w:rsidR="002A78CD" w:rsidRPr="00765A74">
              <w:rPr>
                <w:noProof/>
              </w:rPr>
              <w:t>ype</w:t>
            </w:r>
            <w:r>
              <w:rPr>
                <w:noProof/>
              </w:rPr>
              <w:t xml:space="preserve">1, </w:t>
            </w:r>
            <w:r w:rsidR="00EA691C">
              <w:rPr>
                <w:noProof/>
              </w:rPr>
              <w:t>the correct</w:t>
            </w:r>
            <w:r>
              <w:rPr>
                <w:noProof/>
              </w:rPr>
              <w:t xml:space="preserve"> parameter name</w:t>
            </w:r>
            <w:r w:rsidR="00EA691C">
              <w:rPr>
                <w:noProof/>
              </w:rPr>
              <w:t xml:space="preserve"> is</w:t>
            </w:r>
            <w:r>
              <w:rPr>
                <w:noProof/>
              </w:rPr>
              <w:t xml:space="preserve"> </w:t>
            </w:r>
            <w:r>
              <w:rPr>
                <w:i/>
                <w:iCs/>
              </w:rPr>
              <w:t>sl-PSFCH-ToPUCCH-CG-Type1</w:t>
            </w:r>
            <w:r>
              <w:rPr>
                <w:noProof/>
              </w:rPr>
              <w:t>.</w:t>
            </w:r>
          </w:p>
          <w:p w14:paraId="708AA7DE" w14:textId="677640C0" w:rsidR="00F86807" w:rsidRDefault="00F86807" w:rsidP="00F86807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concluded in RAN1#106 that </w:t>
            </w:r>
            <w:r>
              <w:rPr>
                <w:noProof/>
              </w:rPr>
              <w:t>b</w:t>
            </w:r>
            <w:r w:rsidRPr="00247574">
              <w:rPr>
                <w:noProof/>
              </w:rPr>
              <w:t>oth Type1 and Type2 SL HARQ-ACK codebook with HARQ-ACK bits corresponding to PSSCH transmission occasions in more than one resource pool configured with PSFCH are not supported in R16</w:t>
            </w:r>
            <w:r>
              <w:rPr>
                <w:noProof/>
              </w:rPr>
              <w:t xml:space="preserve">. Thus, the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cs="Arial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cs="Arial"/>
                      <w:lang w:eastAsia="zh-CN"/>
                    </w:rPr>
                    <m:t>A</m:t>
                  </m:r>
                </m:sub>
              </m:sSub>
            </m:oMath>
            <w:r>
              <w:rPr>
                <w:rFonts w:cs="Arial"/>
                <w:lang w:eastAsia="zh-CN"/>
              </w:rPr>
              <w:t xml:space="preserve"> of occasions</w:t>
            </w:r>
            <w:r>
              <w:rPr>
                <w:noProof/>
              </w:rPr>
              <w:t xml:space="preserve"> for a SL HARQ-ACK PUCCH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Type1 HARQ-ACK codebook </w:t>
            </w:r>
            <w:r>
              <w:rPr>
                <w:rFonts w:cs="Arial"/>
                <w:lang w:eastAsia="zh-CN"/>
              </w:rPr>
              <w:t>contain PSSCH candidate occasions in the same resource pool.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However, according to the current spec, </w:t>
            </w:r>
            <w:r>
              <w:rPr>
                <w:noProof/>
                <w:lang w:eastAsia="zh-CN"/>
              </w:rPr>
              <w:t xml:space="preserve">the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cs="Arial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cs="Arial"/>
                      <w:lang w:eastAsia="zh-CN"/>
                    </w:rPr>
                    <m:t>A</m:t>
                  </m:r>
                </m:sub>
              </m:sSub>
            </m:oMath>
            <w:r>
              <w:rPr>
                <w:rFonts w:cs="Arial"/>
                <w:lang w:eastAsia="zh-CN"/>
              </w:rPr>
              <w:t xml:space="preserve"> of occasions</w:t>
            </w:r>
            <w:r>
              <w:rPr>
                <w:noProof/>
                <w:lang w:eastAsia="zh-CN"/>
              </w:rPr>
              <w:t xml:space="preserve"> </w:t>
            </w:r>
            <w:r w:rsidR="00577364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derived based on a set of pool bitmaps, which is not correct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0B47" w:rsidRDefault="00470B47" w:rsidP="00470B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8B6E54" w14:textId="77777777" w:rsidR="00470B47" w:rsidRDefault="00437DF8" w:rsidP="003268E7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‘</w:t>
            </w:r>
            <w:r w:rsidRPr="00AF32E1">
              <w:rPr>
                <w:i/>
                <w:noProof/>
                <w:lang w:eastAsia="zh-CN"/>
              </w:rPr>
              <w:t>sl-PSFCH-ToPUCCH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AF32E1">
              <w:rPr>
                <w:noProof/>
                <w:lang w:eastAsia="zh-CN"/>
              </w:rPr>
              <w:t>for a SL configured grant Type-1</w:t>
            </w:r>
            <w:r>
              <w:rPr>
                <w:noProof/>
                <w:lang w:eastAsia="zh-CN"/>
              </w:rPr>
              <w:t>’ to ‘</w:t>
            </w:r>
            <w:r w:rsidRPr="00AF32E1">
              <w:rPr>
                <w:i/>
                <w:noProof/>
                <w:lang w:eastAsia="zh-CN"/>
              </w:rPr>
              <w:t>sl-PSFCH-ToPUCCH-CG-Type1</w:t>
            </w:r>
            <w:r>
              <w:rPr>
                <w:noProof/>
                <w:lang w:eastAsia="zh-CN"/>
              </w:rPr>
              <w:t xml:space="preserve"> </w:t>
            </w:r>
            <w:r w:rsidRPr="00AF32E1">
              <w:rPr>
                <w:noProof/>
                <w:lang w:eastAsia="zh-CN"/>
              </w:rPr>
              <w:t>for a SL configured grant Type-1</w:t>
            </w:r>
            <w:r>
              <w:rPr>
                <w:noProof/>
                <w:lang w:eastAsia="zh-CN"/>
              </w:rPr>
              <w:t>’.</w:t>
            </w:r>
          </w:p>
          <w:p w14:paraId="31C656EC" w14:textId="3E9EEC41" w:rsidR="00F86807" w:rsidRPr="00965774" w:rsidRDefault="00F86807" w:rsidP="00F86807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the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cs="Arial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cs="Arial"/>
                      <w:lang w:eastAsia="zh-CN"/>
                    </w:rPr>
                    <m:t>A</m:t>
                  </m:r>
                </m:sub>
              </m:sSub>
            </m:oMath>
            <w:r>
              <w:rPr>
                <w:rFonts w:cs="Arial"/>
                <w:lang w:eastAsia="zh-CN"/>
              </w:rPr>
              <w:t xml:space="preserve"> of occasions</w:t>
            </w:r>
            <w:r>
              <w:rPr>
                <w:noProof/>
                <w:lang w:eastAsia="zh-CN"/>
              </w:rPr>
              <w:t xml:space="preserve"> of a Type1 sidelink codebook </w:t>
            </w:r>
            <w:r w:rsidR="00577364">
              <w:rPr>
                <w:noProof/>
                <w:lang w:eastAsia="zh-CN"/>
              </w:rPr>
              <w:t xml:space="preserve">are </w:t>
            </w:r>
            <w:r>
              <w:rPr>
                <w:noProof/>
                <w:lang w:eastAsia="zh-CN"/>
              </w:rPr>
              <w:t>determined based on a single pool bitmap.</w:t>
            </w:r>
          </w:p>
        </w:tc>
      </w:tr>
      <w:tr w:rsidR="00470B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0B47" w:rsidRDefault="00470B47" w:rsidP="00470B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0B47" w:rsidRDefault="00470B47" w:rsidP="00470B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0B47" w:rsidRDefault="00470B47" w:rsidP="00470B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D2CB77" w:rsidR="00470B47" w:rsidRPr="00F86807" w:rsidRDefault="00586E78" w:rsidP="00F86807">
            <w:pPr>
              <w:pStyle w:val="CRCoverPage"/>
              <w:spacing w:after="0"/>
              <w:ind w:left="100"/>
              <w:rPr>
                <w:noProof/>
              </w:rPr>
            </w:pPr>
            <w:r w:rsidRPr="00586E78">
              <w:rPr>
                <w:noProof/>
              </w:rPr>
              <w:t xml:space="preserve">There is </w:t>
            </w:r>
            <w:r w:rsidR="00652BE2">
              <w:rPr>
                <w:noProof/>
              </w:rPr>
              <w:t xml:space="preserve">a </w:t>
            </w:r>
            <w:r w:rsidRPr="00586E78">
              <w:rPr>
                <w:noProof/>
              </w:rPr>
              <w:t xml:space="preserve">misalignment </w:t>
            </w:r>
            <w:r>
              <w:rPr>
                <w:noProof/>
              </w:rPr>
              <w:t xml:space="preserve">on </w:t>
            </w:r>
            <w:r w:rsidR="00652BE2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RRC parameter </w:t>
            </w:r>
            <w:r w:rsidR="002F160C">
              <w:rPr>
                <w:noProof/>
              </w:rPr>
              <w:t xml:space="preserve">name </w:t>
            </w:r>
            <w:r w:rsidRPr="00586E78">
              <w:rPr>
                <w:noProof/>
              </w:rPr>
              <w:t>between 38.213 and 38.331</w:t>
            </w:r>
            <w:r w:rsidR="00D1234D">
              <w:rPr>
                <w:noProof/>
              </w:rPr>
              <w:t xml:space="preserve">. </w:t>
            </w:r>
            <w:r w:rsidR="00F86807">
              <w:rPr>
                <w:noProof/>
                <w:lang w:eastAsia="zh-CN"/>
              </w:rPr>
              <w:t xml:space="preserve">It remains unclear how to determine the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cs="Arial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cs="Arial"/>
                      <w:lang w:eastAsia="zh-CN"/>
                    </w:rPr>
                    <m:t>A</m:t>
                  </m:r>
                </m:sub>
              </m:sSub>
            </m:oMath>
            <w:r w:rsidR="00F86807">
              <w:rPr>
                <w:rFonts w:cs="Arial"/>
                <w:lang w:eastAsia="zh-CN"/>
              </w:rPr>
              <w:t xml:space="preserve"> of occasions</w:t>
            </w:r>
            <w:r w:rsidR="00F86807">
              <w:rPr>
                <w:noProof/>
                <w:lang w:eastAsia="zh-CN"/>
              </w:rPr>
              <w:t xml:space="preserve"> used for Type1 sidelink codebook construction</w:t>
            </w:r>
            <w:r w:rsidR="00F8680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9B2471" w:rsidR="001E41F3" w:rsidRDefault="009E41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</w:t>
            </w:r>
            <w:r w:rsidR="00BB315A">
              <w:rPr>
                <w:noProof/>
                <w:lang w:eastAsia="zh-CN"/>
              </w:rPr>
              <w:t>5.1, 16.</w:t>
            </w:r>
            <w:r>
              <w:rPr>
                <w:noProof/>
                <w:lang w:eastAsia="zh-CN"/>
              </w:rPr>
              <w:t>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FBB00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DC7EF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28F2AF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623A9" w14:textId="11045B5F" w:rsidR="00A47B0A" w:rsidRPr="00A47B0A" w:rsidRDefault="00A47B0A" w:rsidP="00A47B0A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14:paraId="00D3B8F7" w14:textId="0E5F8FCE" w:rsidR="00A309FC" w:rsidRPr="00A309FC" w:rsidRDefault="0007488A" w:rsidP="00B64342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aligns with RAN1 common understanding, no isolated impact</w:t>
            </w:r>
            <w:r w:rsidR="00A309FC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92B196" w14:textId="77777777" w:rsidR="00E848F2" w:rsidRDefault="00E848F2" w:rsidP="006D328F">
      <w:pPr>
        <w:pStyle w:val="3"/>
        <w:ind w:left="0" w:firstLine="0"/>
      </w:pPr>
      <w:bookmarkStart w:id="1" w:name="_Toc45699246"/>
      <w:bookmarkStart w:id="2" w:name="_Toc83289718"/>
      <w:bookmarkStart w:id="3" w:name="_Toc74660597"/>
      <w:r>
        <w:lastRenderedPageBreak/>
        <w:t>16.5.1</w:t>
      </w:r>
      <w:r>
        <w:tab/>
        <w:t>Type-1 HARQ-ACK codebook determination</w:t>
      </w:r>
      <w:bookmarkEnd w:id="1"/>
      <w:bookmarkEnd w:id="2"/>
      <w:r>
        <w:t xml:space="preserve"> </w:t>
      </w:r>
    </w:p>
    <w:p w14:paraId="2CB37A12" w14:textId="77777777" w:rsidR="00E848F2" w:rsidRDefault="00E848F2" w:rsidP="00E848F2">
      <w:pPr>
        <w:rPr>
          <w:rFonts w:cs="Arial"/>
          <w:lang w:eastAsia="zh-CN"/>
        </w:rPr>
      </w:pPr>
      <w:r>
        <w:rPr>
          <w:lang w:val="en-US" w:eastAsia="zh-CN"/>
        </w:rPr>
        <w:t xml:space="preserve">This clause applies if the UE is configured with </w:t>
      </w:r>
      <w:r>
        <w:rPr>
          <w:i/>
          <w:lang w:val="en-US" w:eastAsia="zh-CN"/>
        </w:rPr>
        <w:t>pdsch-</w:t>
      </w:r>
      <w:r>
        <w:rPr>
          <w:rFonts w:cs="Arial"/>
          <w:i/>
          <w:lang w:eastAsia="zh-CN"/>
        </w:rPr>
        <w:t>HARQ-ACK-Codebook = semi-static</w:t>
      </w:r>
      <w:r>
        <w:rPr>
          <w:rFonts w:cs="Arial"/>
          <w:lang w:eastAsia="zh-CN"/>
        </w:rPr>
        <w:t>.</w:t>
      </w:r>
    </w:p>
    <w:p w14:paraId="7C5ECF50" w14:textId="77777777" w:rsidR="00E848F2" w:rsidRDefault="00E848F2" w:rsidP="00E848F2">
      <w:pPr>
        <w:spacing w:before="120" w:after="120"/>
        <w:rPr>
          <w:b/>
        </w:rPr>
      </w:pPr>
      <w:bookmarkStart w:id="4" w:name="_Hlk40025985"/>
      <w:r>
        <w:t xml:space="preserve">If a UE is configured a SL configured grant Type 1, and the UE is configured a SL configured grant Type 2 or to monitor PDCCH for detection of DCI format 3_0 with CRC scrambled by SL-RNTI or SL-CS-RNTI, and the UE is provided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associated with a SL BWP by </w:t>
      </w:r>
      <w:r>
        <w:rPr>
          <w:i/>
        </w:rPr>
        <w:t xml:space="preserve">sl-PSFCH-ToPUCCH </w:t>
      </w:r>
      <w:r>
        <w:t xml:space="preserve">and </w:t>
      </w:r>
      <w:r>
        <w:rPr>
          <w:i/>
          <w:iCs/>
        </w:rPr>
        <w:t>sl-PSFCH-ToPUCCH-CG-Type1</w:t>
      </w:r>
      <w:r>
        <w:t xml:space="preserve">, the </w:t>
      </w:r>
      <w:r>
        <w:rPr>
          <w:i/>
          <w:iCs/>
        </w:rPr>
        <w:t>sl-PSFCH-ToPUCCH-CG-Type1</w:t>
      </w:r>
      <w:r>
        <w:t xml:space="preserve"> is one of </w:t>
      </w:r>
      <w:r>
        <w:rPr>
          <w:i/>
        </w:rPr>
        <w:t>sl-PSFCH-ToPUCCH</w:t>
      </w:r>
      <w:r>
        <w:t>.</w:t>
      </w:r>
    </w:p>
    <w:bookmarkEnd w:id="4"/>
    <w:p w14:paraId="5C443AE7" w14:textId="544030CB" w:rsidR="00E848F2" w:rsidRDefault="00E848F2" w:rsidP="00E848F2">
      <w:r>
        <w:t xml:space="preserve">A UE reports HARQ-ACK information for PSSCH transmissions with corresponding PSFCH reception occasions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t xml:space="preserve"> only in a HARQ-ACK codebook that the UE includes in a PUCCH or PUSCH transmission in slot </w:t>
      </w:r>
      <m:oMath>
        <m:r>
          <w:rPr>
            <w:rFonts w:ascii="Cambria Math" w:hAnsi="Cambria Math"/>
            <w:lang w:val="en-US" w:eastAsia="zh-CN"/>
          </w:rPr>
          <m:t>n+k</m:t>
        </m:r>
      </m:oMath>
      <w:r>
        <w:t xml:space="preserve">, where </w:t>
      </w:r>
      <m:oMath>
        <m:r>
          <w:rPr>
            <w:rFonts w:ascii="Cambria Math" w:hAnsi="Cambria Math"/>
            <w:lang w:val="en-US" w:eastAsia="zh-CN"/>
          </w:rPr>
          <m:t>k</m:t>
        </m:r>
      </m:oMath>
      <w:r>
        <w:t xml:space="preserve"> is a number of slots indicated by the PSFCH-to-HARQ_feedback timing indicator field in a DCI format 3_0 scheduling the PSSCH transmissions, or by a value of PSFCH-to-HARQ feedback timing indicator field in a DCI format 3_0 activating a SL configured grant Type-2 transmission or by a value of </w:t>
      </w:r>
      <w:ins w:id="5" w:author="Siqi,Liu(vivo)" w:date="2021-11-01T10:45:00Z">
        <w:r>
          <w:rPr>
            <w:i/>
            <w:iCs/>
          </w:rPr>
          <w:t>sl-PSFCH-ToPUCCH-CG-Type1</w:t>
        </w:r>
      </w:ins>
      <w:del w:id="6" w:author="Siqi,Liu(vivo)" w:date="2021-11-01T10:45:00Z">
        <w:r w:rsidDel="00E848F2">
          <w:rPr>
            <w:i/>
            <w:iCs/>
          </w:rPr>
          <w:delText>sl-PSFCH-ToPUCCH</w:delText>
        </w:r>
      </w:del>
      <w:r>
        <w:t xml:space="preserve"> for a SL configured grant Type-1. If the UE reports HARQ-ACK information for the PSSCH transmissions with corresponding PSFCH reception occasions in a slot other than slot </w:t>
      </w:r>
      <m:oMath>
        <m:r>
          <w:rPr>
            <w:rFonts w:ascii="Cambria Math" w:hAnsi="Cambria Math"/>
            <w:lang w:val="en-US" w:eastAsia="zh-CN"/>
          </w:rPr>
          <m:t>n+k</m:t>
        </m:r>
      </m:oMath>
      <w:r>
        <w:t xml:space="preserve">, the UE sets a value for each corresponding HARQ-ACK information bit to NACK. </w:t>
      </w:r>
    </w:p>
    <w:p w14:paraId="4094A016" w14:textId="77777777" w:rsidR="00E848F2" w:rsidRDefault="00E848F2" w:rsidP="00E848F2">
      <w:pPr>
        <w:rPr>
          <w:lang w:eastAsia="zh-CN"/>
        </w:rPr>
      </w:pPr>
      <w:r>
        <w:rPr>
          <w:lang w:val="en-US" w:eastAsia="zh-CN"/>
        </w:rPr>
        <w:t xml:space="preserve">If a UE reports HARQ-ACK information in a PUCCH </w:t>
      </w:r>
      <w:r>
        <w:rPr>
          <w:lang w:eastAsia="zh-CN"/>
        </w:rPr>
        <w:t xml:space="preserve">only for </w:t>
      </w:r>
    </w:p>
    <w:p w14:paraId="20CE429D" w14:textId="77777777" w:rsidR="00E848F2" w:rsidRDefault="00E848F2" w:rsidP="00E848F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PSFCH reception occasions associated with PSSCH </w:t>
      </w:r>
      <w:r>
        <w:t>transmissions</w:t>
      </w:r>
      <w:r>
        <w:rPr>
          <w:lang w:eastAsia="zh-CN"/>
        </w:rPr>
        <w:t xml:space="preserve"> scheduled by </w:t>
      </w:r>
      <w:r>
        <w:rPr>
          <w:lang w:val="en-US" w:eastAsia="zh-CN"/>
        </w:rPr>
        <w:t xml:space="preserve">a </w:t>
      </w:r>
      <w:r>
        <w:rPr>
          <w:lang w:eastAsia="zh-CN"/>
        </w:rPr>
        <w:t xml:space="preserve">DCI format </w:t>
      </w:r>
      <w:r>
        <w:rPr>
          <w:lang w:val="en-US" w:eastAsia="zh-CN"/>
        </w:rPr>
        <w:t>3</w:t>
      </w:r>
      <w:r>
        <w:rPr>
          <w:lang w:eastAsia="zh-CN"/>
        </w:rPr>
        <w:t xml:space="preserve">_0 with </w:t>
      </w:r>
      <w:r>
        <w:rPr>
          <w:lang w:val="en-US" w:eastAsia="zh-CN"/>
        </w:rPr>
        <w:t>counter S</w:t>
      </w:r>
      <w:r>
        <w:rPr>
          <w:lang w:eastAsia="zh-CN"/>
        </w:rPr>
        <w:t>AI</w:t>
      </w:r>
      <w:r>
        <w:rPr>
          <w:lang w:val="en-US"/>
        </w:rPr>
        <w:t xml:space="preserve"> field </w:t>
      </w:r>
      <w:r>
        <w:rPr>
          <w:lang w:val="en-US" w:eastAsia="zh-CN"/>
        </w:rPr>
        <w:t xml:space="preserve">value of 1, or </w:t>
      </w:r>
    </w:p>
    <w:p w14:paraId="23DE339D" w14:textId="77777777" w:rsidR="00E848F2" w:rsidRDefault="00E848F2" w:rsidP="00E848F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PSFCH reception occasions associated with PSSCH </w:t>
      </w:r>
      <w:r>
        <w:t>transmissions</w:t>
      </w:r>
      <w:r>
        <w:rPr>
          <w:lang w:val="en-US" w:eastAsia="zh-CN"/>
        </w:rPr>
        <w:t xml:space="preserve"> corresponding to a SL configured grant</w:t>
      </w:r>
    </w:p>
    <w:p w14:paraId="1E6ED8D1" w14:textId="77777777" w:rsidR="00E848F2" w:rsidRDefault="00E848F2" w:rsidP="00E848F2">
      <w:pPr>
        <w:rPr>
          <w:lang w:eastAsia="x-none"/>
        </w:rPr>
      </w:pPr>
      <w:r>
        <w:rPr>
          <w:lang w:val="en-US" w:eastAsia="zh-CN"/>
        </w:rPr>
        <w:t xml:space="preserve">within a set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  <w:lang w:eastAsia="zh-CN"/>
              </w:rPr>
              <m:t>M</m:t>
            </m:r>
          </m:e>
          <m:sub>
            <m:r>
              <w:rPr>
                <w:rFonts w:ascii="Cambria Math" w:cs="Arial"/>
                <w:lang w:eastAsia="zh-CN"/>
              </w:rPr>
              <m:t>A</m:t>
            </m:r>
          </m:sub>
        </m:sSub>
      </m:oMath>
      <w:r>
        <w:t xml:space="preserve"> of occasions for candidate PSSCH transmissions with corresponding PSFCH reception occasions as determined in clause 16.5.1.1</w:t>
      </w:r>
      <w:r>
        <w:rPr>
          <w:lang w:val="en-US" w:eastAsia="zh-CN"/>
        </w:rPr>
        <w:t>,</w:t>
      </w:r>
      <w:r>
        <w:rPr>
          <w:lang w:val="en-US"/>
        </w:rPr>
        <w:t xml:space="preserve"> </w:t>
      </w:r>
      <w:r>
        <w:rPr>
          <w:lang w:eastAsia="x-none"/>
        </w:rPr>
        <w:t xml:space="preserve">the UE determines a HARQ-ACK codebook only for the PSFCH reception occasion </w:t>
      </w:r>
      <w:r>
        <w:rPr>
          <w:lang w:val="en-US" w:eastAsia="zh-CN"/>
        </w:rPr>
        <w:t xml:space="preserve">associated with PSSCH transmissions </w:t>
      </w:r>
      <w:r>
        <w:rPr>
          <w:lang w:eastAsia="zh-CN"/>
        </w:rPr>
        <w:t xml:space="preserve">scheduled by DCI format </w:t>
      </w:r>
      <w:r>
        <w:rPr>
          <w:lang w:val="en-US" w:eastAsia="zh-CN"/>
        </w:rPr>
        <w:t>3</w:t>
      </w:r>
      <w:r>
        <w:rPr>
          <w:lang w:eastAsia="zh-CN"/>
        </w:rPr>
        <w:t xml:space="preserve">_0 </w:t>
      </w:r>
      <w:r>
        <w:rPr>
          <w:lang w:eastAsia="x-none"/>
        </w:rPr>
        <w:t xml:space="preserve">or only for the </w:t>
      </w:r>
      <w:r>
        <w:rPr>
          <w:lang w:val="en-US" w:eastAsia="zh-CN"/>
        </w:rPr>
        <w:t>PSFCH reception occasion associated with PSSCH transmissions corresponding to a SL configured grant</w:t>
      </w:r>
      <w:r>
        <w:rPr>
          <w:lang w:val="en-US" w:eastAsia="x-none"/>
        </w:rPr>
        <w:t xml:space="preserve"> according to corresponding set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  <w:lang w:eastAsia="zh-CN"/>
              </w:rPr>
              <m:t>M</m:t>
            </m:r>
          </m:e>
          <m:sub>
            <m:r>
              <w:rPr>
                <w:rFonts w:ascii="Cambria Math" w:cs="Arial"/>
                <w:lang w:eastAsia="zh-CN"/>
              </w:rPr>
              <m:t>A</m:t>
            </m:r>
          </m:sub>
        </m:sSub>
      </m:oMath>
      <w:r>
        <w:rPr>
          <w:rFonts w:cs="Arial"/>
          <w:lang w:eastAsia="zh-CN"/>
        </w:rPr>
        <w:t xml:space="preserve"> of occasions</w:t>
      </w:r>
      <w:r>
        <w:rPr>
          <w:lang w:eastAsia="zh-CN"/>
        </w:rPr>
        <w:t>, where a value of a counter SAI in DCI format 3_0 is according to Table 16.5.2.1-1</w:t>
      </w:r>
      <w:r>
        <w:rPr>
          <w:lang w:eastAsia="x-none"/>
        </w:rPr>
        <w:t>. Otherwise, the procedures in clause 16.5.1.1 and in clause 16.5.1.2 for a HARQ-ACK codebook determination apply.</w:t>
      </w:r>
    </w:p>
    <w:p w14:paraId="20E4C8B1" w14:textId="40817C53" w:rsidR="000978CB" w:rsidRPr="00E848F2" w:rsidRDefault="000978CB" w:rsidP="000978CB">
      <w:pPr>
        <w:pStyle w:val="B2"/>
        <w:rPr>
          <w:lang w:eastAsia="zh-CN"/>
        </w:rPr>
      </w:pPr>
    </w:p>
    <w:p w14:paraId="555D5750" w14:textId="77777777" w:rsidR="00FF36A2" w:rsidRDefault="00FF36A2" w:rsidP="00FF36A2">
      <w:pPr>
        <w:pStyle w:val="4"/>
      </w:pPr>
      <w:bookmarkStart w:id="7" w:name="_Toc45699247"/>
      <w:bookmarkStart w:id="8" w:name="_Toc83289719"/>
      <w:bookmarkEnd w:id="3"/>
      <w:r>
        <w:t>16.5.1.1</w:t>
      </w:r>
      <w:r>
        <w:tab/>
        <w:t>Type-1 HARQ-ACK codebook in physical uplink control channel</w:t>
      </w:r>
      <w:bookmarkEnd w:id="7"/>
      <w:bookmarkEnd w:id="8"/>
    </w:p>
    <w:p w14:paraId="78EB7B0A" w14:textId="77777777" w:rsidR="00FF36A2" w:rsidRDefault="00FF36A2" w:rsidP="00FF36A2">
      <w:pPr>
        <w:rPr>
          <w:rFonts w:cs="Arial"/>
          <w:lang w:eastAsia="zh-CN"/>
        </w:rPr>
      </w:pPr>
      <w:r>
        <w:rPr>
          <w:lang w:val="en-US" w:eastAsia="zh-CN"/>
        </w:rPr>
        <w:t xml:space="preserve">For a SL BWP on a carrier, and an active UL BWP on the primary cell, as described in clause 12, a UE determines a set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  <w:lang w:eastAsia="zh-CN"/>
              </w:rPr>
              <m:t>M</m:t>
            </m:r>
          </m:e>
          <m:sub>
            <m:r>
              <w:rPr>
                <w:rFonts w:ascii="Cambria Math" w:cs="Arial"/>
                <w:lang w:eastAsia="zh-CN"/>
              </w:rPr>
              <m:t>A</m:t>
            </m:r>
          </m:sub>
        </m:sSub>
      </m:oMath>
      <w:r>
        <w:rPr>
          <w:rFonts w:cs="Arial"/>
          <w:lang w:eastAsia="zh-CN"/>
        </w:rPr>
        <w:t xml:space="preserve"> of occasions for candidate PSSCH transmissions with corresponding PSFCH reception occasions for which the UE can multiplex corresponding HARQ-ACK information in a PUCCH transmission in slot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hAnsi="Cambria Math" w:cs="Arial"/>
                <w:lang w:eastAsia="zh-CN"/>
              </w:rPr>
              <m:t>U</m:t>
            </m:r>
          </m:sub>
        </m:sSub>
      </m:oMath>
      <w:r>
        <w:rPr>
          <w:rFonts w:cs="Arial"/>
          <w:lang w:eastAsia="zh-CN"/>
        </w:rPr>
        <w:t>. The determination is based on:</w:t>
      </w:r>
    </w:p>
    <w:p w14:paraId="7CDC2CCF" w14:textId="77777777" w:rsidR="00FF36A2" w:rsidRDefault="00FF36A2" w:rsidP="00FF36A2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  <w:t xml:space="preserve">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lang w:eastAsia="zh-CN"/>
        </w:rPr>
        <w:t xml:space="preserve"> associated with the </w:t>
      </w:r>
      <w:r>
        <w:rPr>
          <w:lang w:val="en-US" w:eastAsia="zh-CN"/>
        </w:rPr>
        <w:t>S</w:t>
      </w:r>
      <w:r>
        <w:rPr>
          <w:lang w:eastAsia="zh-CN"/>
        </w:rPr>
        <w:t>L BWP</w:t>
      </w:r>
      <w:r>
        <w:rPr>
          <w:lang w:val="en-US" w:eastAsia="zh-CN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lang w:eastAsia="zh-CN"/>
        </w:rPr>
        <w:t xml:space="preserve"> is provided by </w:t>
      </w:r>
      <w:r>
        <w:rPr>
          <w:i/>
          <w:iCs/>
        </w:rPr>
        <w:t>sl-PSFCH-ToPUCCH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for DCI format </w:t>
      </w:r>
      <w:r>
        <w:rPr>
          <w:lang w:val="en-US" w:eastAsia="zh-CN"/>
        </w:rPr>
        <w:t xml:space="preserve">3_0 </w:t>
      </w:r>
      <w:r>
        <w:rPr>
          <w:rFonts w:eastAsiaTheme="minorHAnsi"/>
        </w:rPr>
        <w:t xml:space="preserve">or by </w:t>
      </w:r>
      <w:r>
        <w:rPr>
          <w:i/>
          <w:iCs/>
        </w:rPr>
        <w:t>sl-PSFCH-ToPUCCH-CG-Type1</w:t>
      </w:r>
    </w:p>
    <w:p w14:paraId="25AFFCE8" w14:textId="77777777" w:rsidR="00FF36A2" w:rsidRDefault="00FF36A2" w:rsidP="00FF36A2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the ratio </w:t>
      </w:r>
      <m:oMath>
        <m:sSup>
          <m:sSupPr>
            <m:ctrlPr>
              <w:rPr>
                <w:rFonts w:ascii="Cambria Math" w:hAnsi="Cambria Math"/>
                <w:i/>
                <w:lang w:val="x-none"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  <w:lang w:val="en-US"/>
                  </w:rPr>
                  <m:t>S</m:t>
                </m:r>
                <m:r>
                  <m:rPr>
                    <m:nor/>
                  </m:rPr>
                  <w:rPr>
                    <w:rFonts w:ascii="Cambria Math"/>
                  </w:rPr>
                  <m:t>L</m:t>
                </m:r>
                <m:ctrlPr>
                  <w:rPr>
                    <w:rFonts w:ascii="Cambria Math" w:hAnsi="Cambria Math"/>
                    <w:lang w:val="x-none"/>
                  </w:rPr>
                </m:ctrlPr>
              </m:sub>
            </m:sSub>
            <m:r>
              <w:rPr>
                <w:rFonts w:asci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UL</m:t>
                </m:r>
                <m:ctrlPr>
                  <w:rPr>
                    <w:rFonts w:ascii="Cambria Math" w:hAnsi="Cambria Math"/>
                    <w:lang w:val="x-none"/>
                  </w:rPr>
                </m:ctrlPr>
              </m:sub>
            </m:sSub>
          </m:sup>
        </m:sSup>
      </m:oMath>
      <w:r>
        <w:rPr>
          <w:lang w:val="en-US"/>
        </w:rPr>
        <w:t xml:space="preserve"> between the sidelink SCS configuration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S</m:t>
            </m:r>
            <m:r>
              <m:rPr>
                <m:nor/>
              </m:rPr>
              <w:rPr>
                <w:rFonts w:ascii="Cambria Math"/>
              </w:rPr>
              <m:t>L</m:t>
            </m:r>
            <m:ctrlPr>
              <w:rPr>
                <w:rFonts w:ascii="Cambria Math" w:hAnsi="Cambria Math"/>
                <w:lang w:val="x-none"/>
              </w:rPr>
            </m:ctrlPr>
          </m:sub>
        </m:sSub>
      </m:oMath>
      <w:r>
        <w:rPr>
          <w:lang w:val="en-US"/>
        </w:rPr>
        <w:t xml:space="preserve"> and the uplink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UL</m:t>
            </m:r>
          </m:sub>
        </m:sSub>
      </m:oMath>
      <w:r>
        <w:rPr>
          <w:lang w:val="en-US"/>
        </w:rPr>
        <w:t xml:space="preserve"> provided by </w:t>
      </w:r>
      <w:r>
        <w:rPr>
          <w:i/>
          <w:lang w:val="en-US"/>
        </w:rPr>
        <w:t>subcarrierSpacing</w:t>
      </w:r>
      <w:r>
        <w:rPr>
          <w:lang w:val="en-US"/>
        </w:rPr>
        <w:t xml:space="preserve"> in </w:t>
      </w:r>
      <w:r>
        <w:rPr>
          <w:i/>
          <w:lang w:val="en-US"/>
        </w:rPr>
        <w:t>BWP-Sidelink</w:t>
      </w:r>
      <w:r>
        <w:rPr>
          <w:lang w:val="en-US"/>
        </w:rPr>
        <w:t xml:space="preserve"> and </w:t>
      </w:r>
      <w:r>
        <w:rPr>
          <w:i/>
          <w:lang w:val="en-US"/>
        </w:rPr>
        <w:t xml:space="preserve">BWP-Uplink </w:t>
      </w:r>
      <w:r>
        <w:rPr>
          <w:lang w:val="en-US"/>
        </w:rPr>
        <w:t>for the SL BWP and the active UL BWP, respectively</w:t>
      </w:r>
    </w:p>
    <w:p w14:paraId="6B8625EC" w14:textId="4C4F3A8E" w:rsidR="00FF36A2" w:rsidRDefault="00FF36A2" w:rsidP="00FF36A2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a </w:t>
      </w:r>
      <w:ins w:id="9" w:author="Siqi,Liu(vivo)" w:date="2021-11-01T10:37:00Z">
        <w:r>
          <w:rPr>
            <w:lang w:val="en-US"/>
          </w:rPr>
          <w:t xml:space="preserve">configured </w:t>
        </w:r>
      </w:ins>
      <w:del w:id="10" w:author="Siqi,Liu(vivo)" w:date="2021-11-01T10:37:00Z">
        <w:r w:rsidDel="00FF36A2">
          <w:rPr>
            <w:lang w:val="en-US"/>
          </w:rPr>
          <w:delText xml:space="preserve">set of </w:delText>
        </w:r>
      </w:del>
      <w:r>
        <w:rPr>
          <w:lang w:val="en-US"/>
        </w:rPr>
        <w:t>sidelink resource pool bitmap</w:t>
      </w:r>
      <w:del w:id="11" w:author="Siqi,Liu(vivo)" w:date="2021-11-01T10:37:00Z">
        <w:r w:rsidDel="00FF36A2">
          <w:rPr>
            <w:lang w:val="en-US"/>
          </w:rPr>
          <w:delText>s</w:delText>
        </w:r>
      </w:del>
    </w:p>
    <w:p w14:paraId="1469C02E" w14:textId="549F7D45" w:rsidR="00FF36A2" w:rsidRDefault="00FF36A2" w:rsidP="00FF36A2">
      <w:pPr>
        <w:pStyle w:val="B1"/>
        <w:rPr>
          <w:i/>
          <w:iCs/>
        </w:rPr>
      </w:pPr>
      <w:r>
        <w:rPr>
          <w:lang w:val="en-US"/>
        </w:rPr>
        <w:t>d)</w:t>
      </w:r>
      <w:r>
        <w:rPr>
          <w:lang w:val="en-US"/>
        </w:rPr>
        <w:tab/>
      </w:r>
      <w:r>
        <w:rPr>
          <w:rFonts w:cs="Arial"/>
          <w:lang w:val="en-US" w:eastAsia="zh-CN"/>
        </w:rPr>
        <w:t xml:space="preserve">a value of a period of PSFCH transmission occasion resources for </w:t>
      </w:r>
      <w:del w:id="12" w:author="Siqi,Liu(vivo)" w:date="2021-11-01T10:37:00Z">
        <w:r w:rsidDel="003461B2">
          <w:rPr>
            <w:rFonts w:cs="Arial"/>
            <w:lang w:val="en-US" w:eastAsia="zh-CN"/>
          </w:rPr>
          <w:delText xml:space="preserve">each </w:delText>
        </w:r>
      </w:del>
      <w:ins w:id="13" w:author="Siqi,Liu(vivo)" w:date="2021-11-01T10:37:00Z">
        <w:r w:rsidR="003461B2">
          <w:rPr>
            <w:rFonts w:cs="Arial"/>
            <w:lang w:val="en-US" w:eastAsia="zh-CN"/>
          </w:rPr>
          <w:t xml:space="preserve">a </w:t>
        </w:r>
      </w:ins>
      <w:r>
        <w:rPr>
          <w:rFonts w:cs="Arial"/>
          <w:lang w:val="en-US" w:eastAsia="zh-CN"/>
        </w:rPr>
        <w:t xml:space="preserve">sidelink resource pool provided by a respective </w:t>
      </w:r>
      <w:r>
        <w:rPr>
          <w:i/>
          <w:iCs/>
        </w:rPr>
        <w:t>sl-PSFCH-Period</w:t>
      </w:r>
    </w:p>
    <w:p w14:paraId="0595A407" w14:textId="58C2507F" w:rsidR="00F9782E" w:rsidRDefault="00F9782E" w:rsidP="00FF36A2">
      <w:pPr>
        <w:pStyle w:val="B1"/>
        <w:rPr>
          <w:i/>
          <w:iCs/>
        </w:rPr>
      </w:pPr>
    </w:p>
    <w:p w14:paraId="68C9CD36" w14:textId="77777777" w:rsidR="001E41F3" w:rsidRPr="002F614E" w:rsidRDefault="001E41F3">
      <w:pPr>
        <w:rPr>
          <w:noProof/>
        </w:rPr>
      </w:pPr>
    </w:p>
    <w:sectPr w:rsidR="001E41F3" w:rsidRPr="002F614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74260" w14:textId="77777777" w:rsidR="00E07E8F" w:rsidRDefault="00E07E8F">
      <w:r>
        <w:separator/>
      </w:r>
    </w:p>
  </w:endnote>
  <w:endnote w:type="continuationSeparator" w:id="0">
    <w:p w14:paraId="1E28DF5F" w14:textId="77777777" w:rsidR="00E07E8F" w:rsidRDefault="00E07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FA115" w14:textId="77777777" w:rsidR="00E07E8F" w:rsidRDefault="00E07E8F">
      <w:r>
        <w:separator/>
      </w:r>
    </w:p>
  </w:footnote>
  <w:footnote w:type="continuationSeparator" w:id="0">
    <w:p w14:paraId="1DD6272A" w14:textId="77777777" w:rsidR="00E07E8F" w:rsidRDefault="00E07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132A1"/>
    <w:multiLevelType w:val="hybridMultilevel"/>
    <w:tmpl w:val="C44C0A80"/>
    <w:lvl w:ilvl="0" w:tplc="B492F7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BF333FA"/>
    <w:multiLevelType w:val="hybridMultilevel"/>
    <w:tmpl w:val="C44C0A80"/>
    <w:lvl w:ilvl="0" w:tplc="B492F7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qi,Liu(vivo)">
    <w15:presenceInfo w15:providerId="None" w15:userId="Siqi,Liu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0MDIzNzA0tzQ0NjdQ0lEKTi0uzszPAykwNK8FADNcJ5wtAAAA"/>
  </w:docVars>
  <w:rsids>
    <w:rsidRoot w:val="00022E4A"/>
    <w:rsid w:val="00002802"/>
    <w:rsid w:val="00015C31"/>
    <w:rsid w:val="00016DB8"/>
    <w:rsid w:val="00022E4A"/>
    <w:rsid w:val="000404B4"/>
    <w:rsid w:val="0007488A"/>
    <w:rsid w:val="0009070F"/>
    <w:rsid w:val="00093A1C"/>
    <w:rsid w:val="000978CB"/>
    <w:rsid w:val="000A3DEA"/>
    <w:rsid w:val="000A6394"/>
    <w:rsid w:val="000B0A0D"/>
    <w:rsid w:val="000B7FED"/>
    <w:rsid w:val="000C038A"/>
    <w:rsid w:val="000C6598"/>
    <w:rsid w:val="000D44B3"/>
    <w:rsid w:val="000E13EA"/>
    <w:rsid w:val="000F5468"/>
    <w:rsid w:val="00101CB5"/>
    <w:rsid w:val="001236A4"/>
    <w:rsid w:val="00145D43"/>
    <w:rsid w:val="00157188"/>
    <w:rsid w:val="00192C46"/>
    <w:rsid w:val="001A08B3"/>
    <w:rsid w:val="001A7B60"/>
    <w:rsid w:val="001B52F0"/>
    <w:rsid w:val="001B7A65"/>
    <w:rsid w:val="001D3DE7"/>
    <w:rsid w:val="001D4487"/>
    <w:rsid w:val="001E41F3"/>
    <w:rsid w:val="00231D08"/>
    <w:rsid w:val="00247574"/>
    <w:rsid w:val="0026004D"/>
    <w:rsid w:val="00260560"/>
    <w:rsid w:val="002640DD"/>
    <w:rsid w:val="00264F89"/>
    <w:rsid w:val="00275D12"/>
    <w:rsid w:val="00280E95"/>
    <w:rsid w:val="00284FEB"/>
    <w:rsid w:val="002860C4"/>
    <w:rsid w:val="00296A5C"/>
    <w:rsid w:val="00297952"/>
    <w:rsid w:val="002A78CD"/>
    <w:rsid w:val="002B54B0"/>
    <w:rsid w:val="002B5741"/>
    <w:rsid w:val="002E472E"/>
    <w:rsid w:val="002F160C"/>
    <w:rsid w:val="002F614E"/>
    <w:rsid w:val="002F708E"/>
    <w:rsid w:val="00305409"/>
    <w:rsid w:val="003268E7"/>
    <w:rsid w:val="003461B2"/>
    <w:rsid w:val="003609EF"/>
    <w:rsid w:val="0036231A"/>
    <w:rsid w:val="00362AB6"/>
    <w:rsid w:val="00367D69"/>
    <w:rsid w:val="00374DD4"/>
    <w:rsid w:val="003D01B5"/>
    <w:rsid w:val="003D6010"/>
    <w:rsid w:val="003E1A36"/>
    <w:rsid w:val="00410371"/>
    <w:rsid w:val="0041261A"/>
    <w:rsid w:val="00415A5D"/>
    <w:rsid w:val="004242F1"/>
    <w:rsid w:val="00437DF8"/>
    <w:rsid w:val="00470B47"/>
    <w:rsid w:val="004B75B7"/>
    <w:rsid w:val="004C7FB6"/>
    <w:rsid w:val="004D4241"/>
    <w:rsid w:val="004E7FF8"/>
    <w:rsid w:val="0051580D"/>
    <w:rsid w:val="00547111"/>
    <w:rsid w:val="005520A1"/>
    <w:rsid w:val="00553B3C"/>
    <w:rsid w:val="0055474E"/>
    <w:rsid w:val="00556925"/>
    <w:rsid w:val="00563CBE"/>
    <w:rsid w:val="005768B6"/>
    <w:rsid w:val="00577364"/>
    <w:rsid w:val="00581820"/>
    <w:rsid w:val="00586E78"/>
    <w:rsid w:val="00592D74"/>
    <w:rsid w:val="005E2C44"/>
    <w:rsid w:val="005F69A2"/>
    <w:rsid w:val="00621188"/>
    <w:rsid w:val="00622C83"/>
    <w:rsid w:val="006257ED"/>
    <w:rsid w:val="00627797"/>
    <w:rsid w:val="00652BE2"/>
    <w:rsid w:val="00665C47"/>
    <w:rsid w:val="00671057"/>
    <w:rsid w:val="00673A2D"/>
    <w:rsid w:val="00692D78"/>
    <w:rsid w:val="00695808"/>
    <w:rsid w:val="006B1F9B"/>
    <w:rsid w:val="006B46FB"/>
    <w:rsid w:val="006D328F"/>
    <w:rsid w:val="006D77B0"/>
    <w:rsid w:val="006E21FB"/>
    <w:rsid w:val="007226C5"/>
    <w:rsid w:val="00765A74"/>
    <w:rsid w:val="00773370"/>
    <w:rsid w:val="00783A06"/>
    <w:rsid w:val="00792342"/>
    <w:rsid w:val="007977A8"/>
    <w:rsid w:val="007B512A"/>
    <w:rsid w:val="007C2097"/>
    <w:rsid w:val="007D6A07"/>
    <w:rsid w:val="007E212A"/>
    <w:rsid w:val="007F7259"/>
    <w:rsid w:val="008040A8"/>
    <w:rsid w:val="00820071"/>
    <w:rsid w:val="008279FA"/>
    <w:rsid w:val="0084473C"/>
    <w:rsid w:val="008617FC"/>
    <w:rsid w:val="008626E7"/>
    <w:rsid w:val="00870856"/>
    <w:rsid w:val="00870EE7"/>
    <w:rsid w:val="008863B9"/>
    <w:rsid w:val="00890A83"/>
    <w:rsid w:val="00892564"/>
    <w:rsid w:val="008A45A6"/>
    <w:rsid w:val="008F3789"/>
    <w:rsid w:val="008F37CF"/>
    <w:rsid w:val="008F686C"/>
    <w:rsid w:val="009148DE"/>
    <w:rsid w:val="00927EBE"/>
    <w:rsid w:val="009321E6"/>
    <w:rsid w:val="00941E30"/>
    <w:rsid w:val="00965774"/>
    <w:rsid w:val="0097769D"/>
    <w:rsid w:val="009777D9"/>
    <w:rsid w:val="00991B88"/>
    <w:rsid w:val="009A5753"/>
    <w:rsid w:val="009A579D"/>
    <w:rsid w:val="009E3297"/>
    <w:rsid w:val="009E4122"/>
    <w:rsid w:val="009E724A"/>
    <w:rsid w:val="009F734F"/>
    <w:rsid w:val="00A15A54"/>
    <w:rsid w:val="00A17D0A"/>
    <w:rsid w:val="00A207F6"/>
    <w:rsid w:val="00A21473"/>
    <w:rsid w:val="00A246B6"/>
    <w:rsid w:val="00A309FC"/>
    <w:rsid w:val="00A47B0A"/>
    <w:rsid w:val="00A47E70"/>
    <w:rsid w:val="00A50CF0"/>
    <w:rsid w:val="00A662D6"/>
    <w:rsid w:val="00A7671C"/>
    <w:rsid w:val="00AA2CBC"/>
    <w:rsid w:val="00AC0087"/>
    <w:rsid w:val="00AC5820"/>
    <w:rsid w:val="00AD1CD8"/>
    <w:rsid w:val="00AD7CC6"/>
    <w:rsid w:val="00AE50BF"/>
    <w:rsid w:val="00B0302C"/>
    <w:rsid w:val="00B04820"/>
    <w:rsid w:val="00B04ECA"/>
    <w:rsid w:val="00B162FD"/>
    <w:rsid w:val="00B216C8"/>
    <w:rsid w:val="00B258BB"/>
    <w:rsid w:val="00B35D57"/>
    <w:rsid w:val="00B414CD"/>
    <w:rsid w:val="00B5132A"/>
    <w:rsid w:val="00B64342"/>
    <w:rsid w:val="00B67B97"/>
    <w:rsid w:val="00B968C8"/>
    <w:rsid w:val="00BA3EC5"/>
    <w:rsid w:val="00BA51D9"/>
    <w:rsid w:val="00BB315A"/>
    <w:rsid w:val="00BB5DFC"/>
    <w:rsid w:val="00BC44D4"/>
    <w:rsid w:val="00BC5702"/>
    <w:rsid w:val="00BD279D"/>
    <w:rsid w:val="00BD34E8"/>
    <w:rsid w:val="00BD5F66"/>
    <w:rsid w:val="00BD6BB8"/>
    <w:rsid w:val="00BF2590"/>
    <w:rsid w:val="00C04216"/>
    <w:rsid w:val="00C50FD9"/>
    <w:rsid w:val="00C627F4"/>
    <w:rsid w:val="00C65C25"/>
    <w:rsid w:val="00C65CE6"/>
    <w:rsid w:val="00C66BA2"/>
    <w:rsid w:val="00C93915"/>
    <w:rsid w:val="00C95985"/>
    <w:rsid w:val="00CC5026"/>
    <w:rsid w:val="00CC68D0"/>
    <w:rsid w:val="00CF16C7"/>
    <w:rsid w:val="00CF6522"/>
    <w:rsid w:val="00D03F9A"/>
    <w:rsid w:val="00D06D51"/>
    <w:rsid w:val="00D112F3"/>
    <w:rsid w:val="00D1234D"/>
    <w:rsid w:val="00D1556B"/>
    <w:rsid w:val="00D24991"/>
    <w:rsid w:val="00D46378"/>
    <w:rsid w:val="00D50255"/>
    <w:rsid w:val="00D57E2A"/>
    <w:rsid w:val="00D66520"/>
    <w:rsid w:val="00D81D3E"/>
    <w:rsid w:val="00DE34CF"/>
    <w:rsid w:val="00DF4CFC"/>
    <w:rsid w:val="00E07E8F"/>
    <w:rsid w:val="00E13F3D"/>
    <w:rsid w:val="00E215DD"/>
    <w:rsid w:val="00E22CA2"/>
    <w:rsid w:val="00E27235"/>
    <w:rsid w:val="00E34898"/>
    <w:rsid w:val="00E62A9D"/>
    <w:rsid w:val="00E83D22"/>
    <w:rsid w:val="00E848F2"/>
    <w:rsid w:val="00EA691C"/>
    <w:rsid w:val="00EA6D88"/>
    <w:rsid w:val="00EB09B7"/>
    <w:rsid w:val="00EC25D8"/>
    <w:rsid w:val="00EE7D7C"/>
    <w:rsid w:val="00EF3427"/>
    <w:rsid w:val="00F07FD3"/>
    <w:rsid w:val="00F176A4"/>
    <w:rsid w:val="00F25D98"/>
    <w:rsid w:val="00F300FB"/>
    <w:rsid w:val="00F31BFD"/>
    <w:rsid w:val="00F65047"/>
    <w:rsid w:val="00F75966"/>
    <w:rsid w:val="00F8433A"/>
    <w:rsid w:val="00F86807"/>
    <w:rsid w:val="00F9782E"/>
    <w:rsid w:val="00FA1A17"/>
    <w:rsid w:val="00FB6386"/>
    <w:rsid w:val="00FD0006"/>
    <w:rsid w:val="00FF36A2"/>
    <w:rsid w:val="00FF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80E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rsid w:val="00C65C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65C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65C2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65C2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C65C2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157188"/>
    <w:rPr>
      <w:lang w:val="x-none" w:eastAsia="en-US"/>
    </w:rPr>
  </w:style>
  <w:style w:type="character" w:customStyle="1" w:styleId="CRCoverPageChar">
    <w:name w:val="CR Cover Page Char"/>
    <w:link w:val="CRCoverPage"/>
    <w:locked/>
    <w:rsid w:val="00A47B0A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2F614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2F614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E57BB-B156-47BE-A10F-570A97196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383</TotalTime>
  <Pages>2</Pages>
  <Words>978</Words>
  <Characters>5579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 on HARQ reporting for multiple pools with PSFCH</dc:title>
  <dc:subject/>
  <dc:creator>Michael Sanders, John M Meredith</dc:creator>
  <cp:keywords/>
  <cp:lastModifiedBy>Siqi,Liu(vivo)</cp:lastModifiedBy>
  <cp:revision>112</cp:revision>
  <cp:lastPrinted>1899-12-31T23:00:00Z</cp:lastPrinted>
  <dcterms:created xsi:type="dcterms:W3CDTF">2020-02-03T08:32:00Z</dcterms:created>
  <dcterms:modified xsi:type="dcterms:W3CDTF">2021-11-05T06:49:00Z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107-e</vt:lpwstr>
  </property>
  <property fmtid="{D5CDD505-2E9C-101B-9397-08002B2CF9AE}" pid="4" name="Location">
    <vt:lpwstr> e-Meeting</vt:lpwstr>
  </property>
  <property fmtid="{D5CDD505-2E9C-101B-9397-08002B2CF9AE}" pid="5" name="Country">
    <vt:lpwstr> &lt;Country&gt;</vt:lpwstr>
  </property>
  <property fmtid="{D5CDD505-2E9C-101B-9397-08002B2CF9AE}" pid="6" name="StartDate">
    <vt:lpwstr>November 11th</vt:lpwstr>
  </property>
  <property fmtid="{D5CDD505-2E9C-101B-9397-08002B2CF9AE}" pid="7" name="EndDate">
    <vt:lpwstr>19th</vt:lpwstr>
  </property>
  <property fmtid="{D5CDD505-2E9C-101B-9397-08002B2CF9AE}" pid="8" name="Tdoc#">
    <vt:lpwstr>R1-2110980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vivo</vt:lpwstr>
  </property>
  <property fmtid="{D5CDD505-2E9C-101B-9397-08002B2CF9AE}" pid="14" name="SourceIfTsg">
    <vt:lpwstr>R1</vt:lpwstr>
  </property>
  <property fmtid="{D5CDD505-2E9C-101B-9397-08002B2CF9AE}" pid="15" name="RelatedWis">
    <vt:lpwstr>5G_V2X_NRSL-Core</vt:lpwstr>
  </property>
  <property fmtid="{D5CDD505-2E9C-101B-9397-08002B2CF9AE}" pid="16" name="Cat">
    <vt:lpwstr>F</vt:lpwstr>
  </property>
  <property fmtid="{D5CDD505-2E9C-101B-9397-08002B2CF9AE}" pid="17" name="ResDate">
    <vt:lpwstr>2021-11-01</vt:lpwstr>
  </property>
  <property fmtid="{D5CDD505-2E9C-101B-9397-08002B2CF9AE}" pid="18" name="Release">
    <vt:lpwstr>Rel-16</vt:lpwstr>
  </property>
  <property fmtid="{D5CDD505-2E9C-101B-9397-08002B2CF9AE}" pid="19" name="CrTitle">
    <vt:lpwstr>Alignment CR on TS 38.213 on SL HARQ-ACK codebook</vt:lpwstr>
  </property>
  <property fmtid="{D5CDD505-2E9C-101B-9397-08002B2CF9AE}" pid="20" name="MtgTitle">
    <vt:lpwstr>&lt;MTG_TITLE&gt;</vt:lpwstr>
  </property>
</Properties>
</file>